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BDAB0" w14:textId="08A585DA" w:rsidR="0008083D" w:rsidRDefault="0008083D" w:rsidP="000808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B3843" w:rsidRPr="008B3843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8B3843" w:rsidRPr="008B3843">
        <w:rPr>
          <w:b/>
          <w:i/>
          <w:noProof/>
          <w:sz w:val="28"/>
        </w:rPr>
        <w:t>237679</w:t>
      </w:r>
    </w:p>
    <w:p w14:paraId="45615AEB" w14:textId="7486857C" w:rsidR="003612BE" w:rsidRDefault="0008083D" w:rsidP="0008083D">
      <w:pPr>
        <w:pStyle w:val="Header"/>
        <w:rPr>
          <w:sz w:val="22"/>
          <w:szCs w:val="22"/>
        </w:rPr>
      </w:pPr>
      <w:r>
        <w:rPr>
          <w:sz w:val="24"/>
        </w:rPr>
        <w:t>Chicago,</w:t>
      </w:r>
      <w:r w:rsidR="008B3843">
        <w:rPr>
          <w:sz w:val="24"/>
        </w:rPr>
        <w:t xml:space="preserve"> </w:t>
      </w:r>
      <w:r>
        <w:rPr>
          <w:sz w:val="24"/>
        </w:rPr>
        <w:t>US, 13-17 November 2023</w:t>
      </w:r>
    </w:p>
    <w:p w14:paraId="42E9C01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C7A05B9" w14:textId="4346C2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3843" w:rsidRPr="008B3843">
        <w:rPr>
          <w:rFonts w:ascii="Arial" w:hAnsi="Arial"/>
          <w:b/>
          <w:lang w:eastAsia="zh-CN"/>
        </w:rPr>
        <w:t>Ericsson India Private Limited</w:t>
      </w:r>
    </w:p>
    <w:p w14:paraId="103A50DE" w14:textId="30F435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3843" w:rsidRPr="008B3843">
        <w:rPr>
          <w:rFonts w:ascii="Arial" w:hAnsi="Arial"/>
          <w:b/>
          <w:lang w:eastAsia="zh-CN"/>
        </w:rPr>
        <w:t>Input to DraftCR TS 28.105 Correction of ML Inference NRM</w:t>
      </w:r>
    </w:p>
    <w:p w14:paraId="283D1324" w14:textId="23B1CB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A141249" w14:textId="247252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B3843" w:rsidRPr="008B3843">
        <w:rPr>
          <w:rFonts w:ascii="Arial" w:hAnsi="Arial"/>
          <w:b/>
          <w:lang w:eastAsia="zh-CN"/>
        </w:rPr>
        <w:t>6.4.3.1 - AIML_MGT_WoP#1</w:t>
      </w:r>
    </w:p>
    <w:p w14:paraId="7F0E5BE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4E97208" w14:textId="2EB915C3" w:rsidR="00C022E3" w:rsidRDefault="008B3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6AC87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364487" w14:textId="77777777" w:rsidR="008B3843" w:rsidRDefault="008B3843" w:rsidP="008B38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105-18.1.0: “</w:t>
      </w:r>
      <w:r w:rsidRPr="00B1654C">
        <w:rPr>
          <w:rFonts w:ascii="Arial" w:hAnsi="Arial" w:cs="Arial"/>
          <w:color w:val="000000"/>
          <w:lang w:eastAsia="zh-CN"/>
        </w:rPr>
        <w:t>Artificial Intelligence/Machine Learning (AI/ ML)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45EFC07D" w14:textId="77777777" w:rsidR="008B3843" w:rsidRDefault="008B3843" w:rsidP="008B38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C476E1">
        <w:rPr>
          <w:rFonts w:ascii="Arial" w:hAnsi="Arial" w:cs="Arial"/>
          <w:color w:val="000000"/>
        </w:rPr>
        <w:t xml:space="preserve">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104-18.1.0: “M</w:t>
      </w:r>
      <w:r w:rsidRPr="006F4A83">
        <w:rPr>
          <w:rFonts w:ascii="Arial" w:hAnsi="Arial" w:cs="Arial"/>
          <w:color w:val="000000"/>
          <w:lang w:eastAsia="zh-CN"/>
        </w:rPr>
        <w:t>anagement and orchestration; Management Data Analytics (MDA)</w:t>
      </w:r>
      <w:r>
        <w:rPr>
          <w:rFonts w:ascii="Arial" w:hAnsi="Arial" w:cs="Arial"/>
          <w:color w:val="000000"/>
          <w:lang w:eastAsia="zh-CN"/>
        </w:rPr>
        <w:t>”.</w:t>
      </w:r>
    </w:p>
    <w:p w14:paraId="19B86643" w14:textId="77777777" w:rsidR="008B3843" w:rsidRDefault="008B3843" w:rsidP="008B3843">
      <w:pPr>
        <w:ind w:left="1170" w:hanging="1170"/>
        <w:rPr>
          <w:rFonts w:ascii="Arial" w:hAnsi="Arial" w:cs="Arial"/>
          <w:color w:val="000000"/>
        </w:rPr>
      </w:pPr>
      <w:r w:rsidRPr="00262C1E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3</w:t>
      </w:r>
      <w:r w:rsidRPr="00262C1E">
        <w:rPr>
          <w:rFonts w:ascii="Arial" w:hAnsi="Arial" w:cs="Arial"/>
          <w:color w:val="000000"/>
        </w:rPr>
        <w:t>]</w:t>
      </w:r>
      <w:r w:rsidRPr="00262C1E">
        <w:rPr>
          <w:rFonts w:ascii="Arial" w:hAnsi="Arial" w:cs="Arial"/>
          <w:color w:val="000000"/>
        </w:rPr>
        <w:tab/>
      </w:r>
      <w:r w:rsidRPr="006E7751">
        <w:rPr>
          <w:rFonts w:ascii="Arial" w:hAnsi="Arial" w:cs="Arial"/>
          <w:color w:val="000000"/>
        </w:rPr>
        <w:t>S5-237244d2 Draft CR AIML_MGMT - TS 28.105; Enhancements for AI-ML management</w:t>
      </w:r>
      <w:r>
        <w:rPr>
          <w:rFonts w:ascii="Arial" w:hAnsi="Arial" w:cs="Arial"/>
          <w:color w:val="000000"/>
        </w:rPr>
        <w:t>.</w:t>
      </w:r>
    </w:p>
    <w:p w14:paraId="34E7940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26566F" w14:textId="125056BE" w:rsidR="008B3843" w:rsidRDefault="008B3843" w:rsidP="008B384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NRM </w:t>
      </w:r>
      <w:r>
        <w:rPr>
          <w:rFonts w:ascii="Arial" w:hAnsi="Arial" w:cs="Arial"/>
          <w:color w:val="000000"/>
        </w:rPr>
        <w:t>Fragment</w:t>
      </w:r>
      <w:r>
        <w:rPr>
          <w:rFonts w:ascii="Arial" w:hAnsi="Arial" w:cs="Arial"/>
          <w:color w:val="000000"/>
        </w:rPr>
        <w:t xml:space="preserve"> AI/ML Inference Function NRM in </w:t>
      </w:r>
      <w:r w:rsidRPr="00262C1E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3</w:t>
      </w:r>
      <w:r w:rsidRPr="00262C1E">
        <w:rPr>
          <w:rFonts w:ascii="Arial" w:hAnsi="Arial" w:cs="Arial"/>
          <w:color w:val="000000"/>
        </w:rPr>
        <w:t>]</w:t>
      </w:r>
      <w:r>
        <w:rPr>
          <w:rFonts w:ascii="Arial" w:hAnsi="Arial" w:cs="Arial"/>
          <w:color w:val="000000"/>
        </w:rPr>
        <w:t xml:space="preserve"> DraftCR TS 28.105, is missing information on the diagram of </w:t>
      </w:r>
      <w:r w:rsidRPr="00291BD9">
        <w:rPr>
          <w:rFonts w:ascii="Arial" w:hAnsi="Arial" w:cs="Arial"/>
          <w:color w:val="000000"/>
        </w:rPr>
        <w:t>Figure 7.3a.4.1.1-2</w:t>
      </w:r>
      <w:r>
        <w:rPr>
          <w:rFonts w:ascii="Arial" w:hAnsi="Arial" w:cs="Arial"/>
          <w:color w:val="000000"/>
        </w:rPr>
        <w:t xml:space="preserve"> and </w:t>
      </w:r>
      <w:r w:rsidRPr="00291BD9">
        <w:rPr>
          <w:rFonts w:ascii="Arial" w:hAnsi="Arial" w:cs="Arial"/>
          <w:color w:val="000000"/>
        </w:rPr>
        <w:t>Figure 7.3a.4.1.2-2</w:t>
      </w:r>
      <w:r>
        <w:rPr>
          <w:rFonts w:ascii="Arial" w:hAnsi="Arial" w:cs="Arial"/>
          <w:color w:val="000000"/>
        </w:rPr>
        <w:t xml:space="preserve">. </w:t>
      </w:r>
    </w:p>
    <w:p w14:paraId="08CEDB83" w14:textId="7743C20E" w:rsidR="008B3843" w:rsidRDefault="008B3843" w:rsidP="008B384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Figure </w:t>
      </w:r>
      <w:r w:rsidRPr="003D3F67">
        <w:rPr>
          <w:rFonts w:ascii="Arial" w:hAnsi="Arial" w:cs="Arial"/>
          <w:color w:val="000000"/>
        </w:rPr>
        <w:t>7.3a.4.1.2-2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depict</w:t>
      </w:r>
      <w:r>
        <w:rPr>
          <w:rFonts w:ascii="Arial" w:hAnsi="Arial" w:cs="Arial"/>
          <w:color w:val="000000"/>
        </w:rPr>
        <w:t xml:space="preserve"> that MDAFunction would have its </w:t>
      </w:r>
      <w:r>
        <w:rPr>
          <w:rFonts w:ascii="Arial" w:hAnsi="Arial" w:cs="Arial"/>
          <w:color w:val="000000"/>
        </w:rPr>
        <w:t>inheritance</w:t>
      </w:r>
      <w:r>
        <w:rPr>
          <w:rFonts w:ascii="Arial" w:hAnsi="Arial" w:cs="Arial"/>
          <w:color w:val="000000"/>
        </w:rPr>
        <w:t xml:space="preserve"> from AI</w:t>
      </w:r>
      <w:r w:rsidRPr="003D3F67">
        <w:rPr>
          <w:rFonts w:ascii="Arial" w:hAnsi="Arial" w:cs="Arial"/>
          <w:color w:val="000000"/>
        </w:rPr>
        <w:t>MlInferenceFunction</w:t>
      </w:r>
      <w:r>
        <w:rPr>
          <w:rFonts w:ascii="Arial" w:hAnsi="Arial" w:cs="Arial"/>
          <w:color w:val="000000"/>
        </w:rPr>
        <w:t xml:space="preserve">. MDAFuntion </w:t>
      </w:r>
      <w:r>
        <w:rPr>
          <w:rFonts w:ascii="Arial" w:hAnsi="Arial" w:cs="Arial"/>
          <w:color w:val="000000"/>
        </w:rPr>
        <w:t>inheritance</w:t>
      </w:r>
      <w:r>
        <w:rPr>
          <w:rFonts w:ascii="Arial" w:hAnsi="Arial" w:cs="Arial"/>
          <w:color w:val="000000"/>
        </w:rPr>
        <w:t xml:space="preserve"> is already defined in </w:t>
      </w:r>
      <w:r w:rsidRPr="00C476E1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C476E1">
        <w:rPr>
          <w:rFonts w:ascii="Arial" w:hAnsi="Arial" w:cs="Arial"/>
          <w:color w:val="000000"/>
        </w:rPr>
        <w:t xml:space="preserve">] </w:t>
      </w:r>
      <w:r>
        <w:rPr>
          <w:rFonts w:ascii="Arial" w:hAnsi="Arial" w:cs="Arial"/>
          <w:color w:val="000000"/>
        </w:rPr>
        <w:t>TS 28.104 clause 9.2.2.</w:t>
      </w:r>
    </w:p>
    <w:p w14:paraId="02C7D562" w14:textId="77777777" w:rsidR="008B3843" w:rsidRDefault="008B3843" w:rsidP="008B384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This Contributions proposes to:</w:t>
      </w:r>
    </w:p>
    <w:p w14:paraId="4751CB32" w14:textId="77777777" w:rsidR="008B3843" w:rsidRDefault="008B3843" w:rsidP="008B3843">
      <w:pPr>
        <w:numPr>
          <w:ilvl w:val="0"/>
          <w:numId w:val="2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Change ProxyClass  of NRM fragment for ML Inference to ManagedEntity. </w:t>
      </w:r>
    </w:p>
    <w:p w14:paraId="27ED18A8" w14:textId="77777777" w:rsidR="008B3843" w:rsidRDefault="008B3843" w:rsidP="008B3843">
      <w:pPr>
        <w:numPr>
          <w:ilvl w:val="0"/>
          <w:numId w:val="2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Remove the definition of MDAFunction from figure </w:t>
      </w:r>
      <w:r w:rsidRPr="003D3F67">
        <w:rPr>
          <w:rFonts w:ascii="Arial" w:hAnsi="Arial" w:cs="Arial"/>
          <w:color w:val="000000"/>
        </w:rPr>
        <w:t>7.3a.4.1.2-2</w:t>
      </w:r>
      <w:r>
        <w:rPr>
          <w:rFonts w:ascii="Arial" w:hAnsi="Arial" w:cs="Arial"/>
          <w:color w:val="000000"/>
        </w:rPr>
        <w:t>.</w:t>
      </w:r>
    </w:p>
    <w:p w14:paraId="40E5EF7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3843" w:rsidRPr="00EB73C7" w14:paraId="1121F803" w14:textId="77777777" w:rsidTr="006806E9">
        <w:tc>
          <w:tcPr>
            <w:tcW w:w="9639" w:type="dxa"/>
            <w:shd w:val="clear" w:color="auto" w:fill="FFFFCC"/>
            <w:vAlign w:val="center"/>
          </w:tcPr>
          <w:p w14:paraId="754C7499" w14:textId="77777777" w:rsidR="008B3843" w:rsidRPr="00EB73C7" w:rsidRDefault="008B3843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F344A41" w14:textId="77777777" w:rsidR="008B3843" w:rsidRPr="00F17505" w:rsidRDefault="008B3843" w:rsidP="008B3843">
      <w:pPr>
        <w:pStyle w:val="Heading3"/>
        <w:rPr>
          <w:ins w:id="2" w:author="Intel - Yizhi Yao - 0511" w:date="2023-05-22T19:43:00Z"/>
        </w:rPr>
      </w:pPr>
      <w:bookmarkStart w:id="3" w:name="_Toc50630200"/>
      <w:bookmarkStart w:id="4" w:name="_Toc66877266"/>
      <w:bookmarkEnd w:id="0"/>
      <w:bookmarkEnd w:id="1"/>
      <w:ins w:id="5" w:author="Intel - Yizhi Yao - 0511" w:date="2023-05-22T19:43:00Z">
        <w:r w:rsidRPr="00F17505">
          <w:lastRenderedPageBreak/>
          <w:t>7</w:t>
        </w:r>
        <w:r>
          <w:t>.3</w:t>
        </w:r>
      </w:ins>
      <w:ins w:id="6" w:author="Intel - Yizhi Yao - 10.11" w:date="2023-10-16T11:00:00Z">
        <w:r>
          <w:t>a</w:t>
        </w:r>
      </w:ins>
      <w:ins w:id="7" w:author="Intel - Yizhi Yao - 0511" w:date="2023-05-22T19:43:00Z">
        <w:r>
          <w:t>.4</w:t>
        </w:r>
        <w:r w:rsidRPr="00F17505">
          <w:tab/>
          <w:t xml:space="preserve">Information model definitions for ML </w:t>
        </w:r>
      </w:ins>
      <w:ins w:id="8" w:author="Intel - Yizhi Yao - 0524" w:date="2023-05-24T19:24:00Z">
        <w:r>
          <w:t>inference</w:t>
        </w:r>
      </w:ins>
      <w:ins w:id="9" w:author="Intel - Yizhi Yao - 0511" w:date="2023-05-22T19:43:00Z">
        <w:r>
          <w:t xml:space="preserve"> </w:t>
        </w:r>
      </w:ins>
      <w:ins w:id="10" w:author="Intel - Yizhi Yao - 0524" w:date="2023-05-25T16:17:00Z">
        <w:r>
          <w:t>p</w:t>
        </w:r>
      </w:ins>
      <w:ins w:id="11" w:author="Intel - Yizhi Yao - 0511" w:date="2023-05-22T19:43:00Z">
        <w:r>
          <w:t>hase</w:t>
        </w:r>
      </w:ins>
    </w:p>
    <w:p w14:paraId="74117E2C" w14:textId="77777777" w:rsidR="008B3843" w:rsidRPr="00F17505" w:rsidRDefault="008B3843" w:rsidP="008B3843">
      <w:pPr>
        <w:pStyle w:val="Heading4"/>
        <w:rPr>
          <w:ins w:id="12" w:author="Intel - Yizhi Yao - 0511" w:date="2023-05-22T19:43:00Z"/>
        </w:rPr>
      </w:pPr>
      <w:ins w:id="13" w:author="Intel - Yizhi Yao - 0511" w:date="2023-05-22T19:43:00Z">
        <w:r>
          <w:t>7.3</w:t>
        </w:r>
      </w:ins>
      <w:ins w:id="14" w:author="Intel - Yizhi Yao - 10.11" w:date="2023-10-16T11:00:00Z">
        <w:r>
          <w:t>a</w:t>
        </w:r>
      </w:ins>
      <w:ins w:id="15" w:author="Intel - Yizhi Yao - 0511" w:date="2023-05-22T19:43:00Z">
        <w:r>
          <w:t>.4.1</w:t>
        </w:r>
        <w:r w:rsidRPr="00F17505">
          <w:tab/>
          <w:t>Class diagram</w:t>
        </w:r>
      </w:ins>
    </w:p>
    <w:p w14:paraId="5E2240AA" w14:textId="77777777" w:rsidR="008B3843" w:rsidRDefault="008B3843" w:rsidP="008B3843">
      <w:pPr>
        <w:pStyle w:val="Heading5"/>
        <w:rPr>
          <w:ins w:id="16" w:author="Intel - Yizhi Yao - 0828" w:date="2023-08-28T14:51:00Z"/>
        </w:rPr>
      </w:pPr>
      <w:ins w:id="17" w:author="Intel - Yizhi Yao - 0511" w:date="2023-05-22T19:43:00Z">
        <w:r>
          <w:t>7.3</w:t>
        </w:r>
      </w:ins>
      <w:ins w:id="18" w:author="Intel - Yizhi Yao - 10.11" w:date="2023-10-16T11:00:00Z">
        <w:r>
          <w:t>a</w:t>
        </w:r>
      </w:ins>
      <w:ins w:id="19" w:author="Intel - Yizhi Yao - 0511" w:date="2023-05-22T19:43:00Z">
        <w:r>
          <w:t>.4</w:t>
        </w:r>
        <w:r w:rsidRPr="00F17505">
          <w:t>.</w:t>
        </w:r>
        <w:r>
          <w:t>1.1</w:t>
        </w:r>
        <w:r w:rsidRPr="00F17505">
          <w:tab/>
          <w:t>Relationships</w:t>
        </w:r>
      </w:ins>
    </w:p>
    <w:p w14:paraId="63179C23" w14:textId="72DD46EF" w:rsidR="008B3843" w:rsidRDefault="002B5674" w:rsidP="00090117">
      <w:pPr>
        <w:pStyle w:val="PlantUMLImg"/>
        <w:jc w:val="center"/>
        <w:rPr>
          <w:ins w:id="20" w:author="Intel - Yizhi Yao - 0828" w:date="2023-08-28T14:51:00Z"/>
          <w:lang w:val="en-IN"/>
        </w:rPr>
      </w:pPr>
      <w:ins w:id="21" w:author="Intel - Yizhi Yao - 0828" w:date="2023-08-28T14:51:00Z">
        <w:r w:rsidRPr="00EA795E">
          <w:rPr>
            <w:noProof/>
            <w:lang w:val="en-IN"/>
          </w:rPr>
          <w:drawing>
            <wp:inline distT="0" distB="0" distL="0" distR="0" wp14:anchorId="23A301D7" wp14:editId="37592B42">
              <wp:extent cx="3771900" cy="2971800"/>
              <wp:effectExtent l="0" t="0" r="0" b="0"/>
              <wp:docPr id="16" name="Graphic 1621669647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phic 3" descr="Generated by PlantUML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900" cy="2971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CDD783" w14:textId="77777777" w:rsidR="008B3843" w:rsidRDefault="008B3843" w:rsidP="008B3843">
      <w:pPr>
        <w:pStyle w:val="TF"/>
        <w:rPr>
          <w:ins w:id="22" w:author="Intel - Yizhi Yao - 10.11" w:date="2023-10-16T15:14:00Z"/>
        </w:rPr>
      </w:pPr>
      <w:ins w:id="23" w:author="Intel - Yizhi Yao - 0828" w:date="2023-08-28T14:51:00Z">
        <w:r w:rsidRPr="00B01334">
          <w:t xml:space="preserve">Figure </w:t>
        </w:r>
      </w:ins>
      <w:ins w:id="24" w:author="Intel - Yizhi Yao - 0511" w:date="2023-05-22T19:43:00Z">
        <w:r>
          <w:t>7.3</w:t>
        </w:r>
      </w:ins>
      <w:ins w:id="25" w:author="Intel - Yizhi Yao - 10.11" w:date="2023-10-16T11:00:00Z">
        <w:r>
          <w:t>a</w:t>
        </w:r>
      </w:ins>
      <w:ins w:id="26" w:author="Intel - Yizhi Yao - 0511" w:date="2023-05-22T19:43:00Z">
        <w:r>
          <w:t>.4</w:t>
        </w:r>
        <w:r w:rsidRPr="00F17505">
          <w:t>.</w:t>
        </w:r>
        <w:r>
          <w:t>1.1</w:t>
        </w:r>
      </w:ins>
      <w:ins w:id="27" w:author="Intel - Yizhi Yao - 0828" w:date="2023-08-28T14:51:00Z">
        <w:r w:rsidRPr="00B01334">
          <w:t>-1: NRM fragment for ML Inference Control</w:t>
        </w:r>
      </w:ins>
    </w:p>
    <w:p w14:paraId="42D18C8A" w14:textId="3CAE44E7" w:rsidR="008B3843" w:rsidRDefault="002B5674" w:rsidP="00090117">
      <w:pPr>
        <w:pStyle w:val="PlantUMLImg"/>
        <w:jc w:val="center"/>
        <w:rPr>
          <w:ins w:id="28" w:author="Cintia Rosa" w:date="2023-10-25T13:17:00Z"/>
          <w:noProof/>
          <w:lang w:val="en-US" w:eastAsia="zh-CN"/>
        </w:rPr>
      </w:pPr>
      <w:ins w:id="29" w:author="Intel - Yizhi Yao - 10.11" w:date="2023-10-16T15:14:00Z">
        <w:del w:id="30" w:author="Cintia Rosa" w:date="2023-10-25T13:17:00Z">
          <w:r w:rsidRPr="00EA795E" w:rsidDel="00EA795E">
            <w:rPr>
              <w:noProof/>
              <w:lang w:val="en-US" w:eastAsia="zh-CN"/>
            </w:rPr>
            <w:drawing>
              <wp:inline distT="0" distB="0" distL="0" distR="0" wp14:anchorId="3F8A6C19" wp14:editId="73988188">
                <wp:extent cx="1714500" cy="1614805"/>
                <wp:effectExtent l="0" t="0" r="0" b="0"/>
                <wp:docPr id="1" name="图片 2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4500" cy="161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7C095CB3" w14:textId="5D4A21A7" w:rsidR="008B3843" w:rsidRDefault="002B5674" w:rsidP="00090117">
      <w:pPr>
        <w:pStyle w:val="PlantUMLImg"/>
        <w:jc w:val="center"/>
        <w:rPr>
          <w:ins w:id="31" w:author="Intel - Yizhi Yao - 10.11" w:date="2023-10-16T15:14:00Z"/>
          <w:lang w:val="en-IN"/>
        </w:rPr>
      </w:pPr>
      <w:r>
        <w:rPr>
          <w:noProof/>
        </w:rPr>
        <w:drawing>
          <wp:inline distT="0" distB="0" distL="0" distR="0" wp14:anchorId="3C61D080" wp14:editId="39FDEBC1">
            <wp:extent cx="4343400" cy="2857500"/>
            <wp:effectExtent l="0" t="0" r="0" b="0"/>
            <wp:docPr id="2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645AD" w14:textId="77777777" w:rsidR="008B3843" w:rsidRPr="00B01334" w:rsidRDefault="008B3843" w:rsidP="008B3843">
      <w:pPr>
        <w:pStyle w:val="TF"/>
        <w:rPr>
          <w:ins w:id="32" w:author="Intel - Yizhi Yao - 0511" w:date="2023-05-22T19:43:00Z"/>
          <w:lang w:val="en-IN"/>
        </w:rPr>
      </w:pPr>
      <w:ins w:id="33" w:author="Intel - Yizhi Yao - 10.11" w:date="2023-10-16T15:14:00Z">
        <w:r w:rsidRPr="00B01334">
          <w:t xml:space="preserve">Figure </w:t>
        </w:r>
        <w:r>
          <w:t>7.3a.4</w:t>
        </w:r>
        <w:r w:rsidRPr="00F17505">
          <w:t>.</w:t>
        </w:r>
        <w:r>
          <w:t>1.1</w:t>
        </w:r>
        <w:r w:rsidRPr="00B01334">
          <w:t>-</w:t>
        </w:r>
        <w:r>
          <w:t>2</w:t>
        </w:r>
        <w:r w:rsidRPr="00B01334">
          <w:t xml:space="preserve">: NRM fragment for </w:t>
        </w:r>
        <w:del w:id="34" w:author="Cintia Rosa" w:date="2023-10-25T13:26:00Z">
          <w:r w:rsidDel="0084006A">
            <w:delText>intelligence</w:delText>
          </w:r>
        </w:del>
      </w:ins>
      <w:ins w:id="35" w:author="Cintia Rosa" w:date="2023-10-25T13:26:00Z">
        <w:r>
          <w:t>Inference</w:t>
        </w:r>
      </w:ins>
      <w:ins w:id="36" w:author="Intel - Yizhi Yao - 10.11" w:date="2023-10-16T15:14:00Z">
        <w:r>
          <w:t xml:space="preserve"> functions</w:t>
        </w:r>
      </w:ins>
    </w:p>
    <w:p w14:paraId="531BC10F" w14:textId="77777777" w:rsidR="008B3843" w:rsidRDefault="008B3843" w:rsidP="008B3843">
      <w:pPr>
        <w:pStyle w:val="Heading5"/>
        <w:rPr>
          <w:ins w:id="37" w:author="Intel - Yizhi Yao - 0828" w:date="2023-08-28T14:54:00Z"/>
        </w:rPr>
      </w:pPr>
      <w:ins w:id="38" w:author="Intel - Yizhi Yao - 0511" w:date="2023-05-22T19:43:00Z">
        <w:r>
          <w:lastRenderedPageBreak/>
          <w:t>7.3</w:t>
        </w:r>
      </w:ins>
      <w:ins w:id="39" w:author="Intel - Yizhi Yao - 10.11" w:date="2023-10-16T11:00:00Z">
        <w:r>
          <w:t>a</w:t>
        </w:r>
      </w:ins>
      <w:ins w:id="40" w:author="Intel - Yizhi Yao - 0511" w:date="2023-05-22T19:43:00Z">
        <w:r>
          <w:t>.4.1.</w:t>
        </w:r>
        <w:r w:rsidRPr="00F17505">
          <w:t>2</w:t>
        </w:r>
        <w:r w:rsidRPr="00F17505">
          <w:tab/>
          <w:t>Inheritance</w:t>
        </w:r>
      </w:ins>
    </w:p>
    <w:p w14:paraId="6ACA33AA" w14:textId="3C19E78A" w:rsidR="008B3843" w:rsidRDefault="002B5674" w:rsidP="008B3843">
      <w:pPr>
        <w:pStyle w:val="PlantUMLImg"/>
        <w:rPr>
          <w:ins w:id="41" w:author="Intel - Yizhi Yao - 0828" w:date="2023-08-28T14:54:00Z"/>
          <w:lang w:val="en-IN"/>
        </w:rPr>
      </w:pPr>
      <w:ins w:id="42" w:author="Intel - Yizhi Yao - 0828" w:date="2023-08-28T14:54:00Z">
        <w:r w:rsidRPr="00EA795E">
          <w:rPr>
            <w:noProof/>
            <w:lang w:val="en-IN"/>
          </w:rPr>
          <w:drawing>
            <wp:inline distT="0" distB="0" distL="0" distR="0" wp14:anchorId="0F889B0A" wp14:editId="1026D083">
              <wp:extent cx="4972050" cy="1562100"/>
              <wp:effectExtent l="0" t="0" r="0" b="0"/>
              <wp:docPr id="3" name="Graphic 1638389117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 descr="Generated by PlantUML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72050" cy="1562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2CEB14" w14:textId="77777777" w:rsidR="008B3843" w:rsidRDefault="008B3843" w:rsidP="008B3843">
      <w:pPr>
        <w:pStyle w:val="TF"/>
        <w:rPr>
          <w:ins w:id="43" w:author="Intel - Yizhi Yao - 10.11" w:date="2023-10-16T15:15:00Z"/>
        </w:rPr>
      </w:pPr>
      <w:ins w:id="44" w:author="Intel - Yizhi Yao - 0828" w:date="2023-08-28T14:54:00Z">
        <w:r w:rsidRPr="0054558C">
          <w:t xml:space="preserve">Figure </w:t>
        </w:r>
      </w:ins>
      <w:ins w:id="45" w:author="Intel - Yizhi Yao - 0511" w:date="2023-05-22T19:43:00Z">
        <w:r>
          <w:t>7.3</w:t>
        </w:r>
      </w:ins>
      <w:ins w:id="46" w:author="Intel - Yizhi Yao - 10.11" w:date="2023-10-16T11:00:00Z">
        <w:r>
          <w:t>a</w:t>
        </w:r>
      </w:ins>
      <w:ins w:id="47" w:author="Intel - Yizhi Yao - 0511" w:date="2023-05-22T19:43:00Z">
        <w:r>
          <w:t>.4.1.</w:t>
        </w:r>
        <w:r w:rsidRPr="00F17505">
          <w:t>2</w:t>
        </w:r>
      </w:ins>
      <w:ins w:id="48" w:author="Intel - Yizhi Yao - 0828" w:date="2023-08-28T14:54:00Z">
        <w:r w:rsidRPr="0054558C">
          <w:t>-1: ML Inference Inheritance Relations</w:t>
        </w:r>
      </w:ins>
    </w:p>
    <w:p w14:paraId="584354E0" w14:textId="3E4AA04E" w:rsidR="008B3843" w:rsidRDefault="002B5674" w:rsidP="008B3843">
      <w:pPr>
        <w:pStyle w:val="PlantUMLImg"/>
        <w:rPr>
          <w:ins w:id="49" w:author="Cintia Rosa" w:date="2023-10-25T13:19:00Z"/>
          <w:noProof/>
          <w:lang w:val="en-US" w:eastAsia="zh-CN"/>
        </w:rPr>
      </w:pPr>
      <w:ins w:id="50" w:author="Intel - Yizhi Yao - 10.11" w:date="2023-10-16T15:15:00Z">
        <w:del w:id="51" w:author="Cintia Rosa" w:date="2023-10-25T13:18:00Z">
          <w:r w:rsidRPr="00EA795E" w:rsidDel="00EA795E">
            <w:rPr>
              <w:noProof/>
              <w:lang w:val="en-US" w:eastAsia="zh-CN"/>
            </w:rPr>
            <w:drawing>
              <wp:inline distT="0" distB="0" distL="0" distR="0" wp14:anchorId="06B08EA0" wp14:editId="1FDEB821">
                <wp:extent cx="6120130" cy="2072005"/>
                <wp:effectExtent l="0" t="0" r="0" b="0"/>
                <wp:docPr id="4" name="Picture 638054891" descr="Generated by PlantUM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38054891" descr="Generated by PlantUML"/>
                        <pic:cNvPicPr>
                          <a:picLocks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130" cy="207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A1C03D2" w14:textId="5C69E0F0" w:rsidR="008B3843" w:rsidRDefault="002B5674" w:rsidP="008B3843">
      <w:pPr>
        <w:pStyle w:val="PlantUMLImg"/>
        <w:rPr>
          <w:ins w:id="52" w:author="Intel - Yizhi Yao - 10.11" w:date="2023-10-16T15:15:00Z"/>
          <w:lang w:val="en-IN"/>
        </w:rPr>
      </w:pPr>
      <w:ins w:id="53" w:author="Cintia Rosa" w:date="2023-10-25T13:19:00Z">
        <w:r>
          <w:rPr>
            <w:noProof/>
          </w:rPr>
          <w:drawing>
            <wp:inline distT="0" distB="0" distL="0" distR="0" wp14:anchorId="3E5C483F" wp14:editId="447F22E1">
              <wp:extent cx="5248275" cy="2400300"/>
              <wp:effectExtent l="0" t="0" r="0" b="0"/>
              <wp:docPr id="5" name="Picture 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8275" cy="2400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FCB5F17" w14:textId="77777777" w:rsidR="008B3843" w:rsidRDefault="008B3843" w:rsidP="008B3843">
      <w:pPr>
        <w:pStyle w:val="TF"/>
        <w:rPr>
          <w:ins w:id="54" w:author="Intel - Yizhi Yao - 10.11" w:date="2023-10-16T15:15:00Z"/>
        </w:rPr>
      </w:pPr>
      <w:ins w:id="55" w:author="Intel - Yizhi Yao - 10.11" w:date="2023-10-16T15:15:00Z">
        <w:r w:rsidRPr="0054558C">
          <w:t xml:space="preserve">Figure </w:t>
        </w:r>
        <w:bookmarkStart w:id="56" w:name="_Hlk149153874"/>
        <w:r>
          <w:t>7.3a.4.1.</w:t>
        </w:r>
        <w:r w:rsidRPr="00F17505">
          <w:t>2</w:t>
        </w:r>
        <w:r w:rsidRPr="0054558C">
          <w:t>-</w:t>
        </w:r>
        <w:r>
          <w:t>2</w:t>
        </w:r>
        <w:bookmarkEnd w:id="56"/>
        <w:r w:rsidRPr="0054558C">
          <w:t xml:space="preserve">: </w:t>
        </w:r>
        <w:r w:rsidRPr="00F17505">
          <w:t xml:space="preserve">Inheritance Hierarchy for </w:t>
        </w:r>
        <w:del w:id="57" w:author="Cintia Rosa" w:date="2023-10-25T13:26:00Z">
          <w:r w:rsidDel="0084006A">
            <w:delText>intelligence</w:delText>
          </w:r>
        </w:del>
      </w:ins>
      <w:ins w:id="58" w:author="Cintia Rosa" w:date="2023-10-25T13:26:00Z">
        <w:r>
          <w:t>Inference</w:t>
        </w:r>
      </w:ins>
      <w:ins w:id="59" w:author="Intel - Yizhi Yao - 10.11" w:date="2023-10-16T15:15:00Z">
        <w:r>
          <w:t xml:space="preserve"> functions</w:t>
        </w:r>
      </w:ins>
    </w:p>
    <w:p w14:paraId="080BB9FE" w14:textId="77777777" w:rsidR="008B3843" w:rsidRDefault="008B3843" w:rsidP="008B3843">
      <w:pPr>
        <w:pStyle w:val="EditorsNote"/>
        <w:rPr>
          <w:ins w:id="60" w:author="Intel - Yizhi Yao - 0828" w:date="2023-08-28T14:54:00Z"/>
          <w:sz w:val="22"/>
          <w:szCs w:val="22"/>
          <w:lang w:val="en-IN"/>
        </w:rPr>
      </w:pPr>
      <w:ins w:id="61" w:author="Intel - Yizhi Yao - 10.11" w:date="2023-10-16T15:15:00Z">
        <w:r>
          <w:t>Editor note: the relation between AiMlDESFunction, AiMlDMROFunction, AiMlDMLBFunction and DESManagementFunction[x], DMROFunction[x], DLBOFunction[x] are FFS.</w:t>
        </w:r>
      </w:ins>
    </w:p>
    <w:p w14:paraId="44EB076F" w14:textId="77777777" w:rsidR="008B3843" w:rsidRPr="00EA795E" w:rsidRDefault="008B3843" w:rsidP="008B3843">
      <w:pPr>
        <w:rPr>
          <w:lang w:val="en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3843" w:rsidRPr="00EB73C7" w14:paraId="3120AE32" w14:textId="77777777" w:rsidTr="006806E9">
        <w:tc>
          <w:tcPr>
            <w:tcW w:w="9639" w:type="dxa"/>
            <w:shd w:val="clear" w:color="auto" w:fill="FFFFCC"/>
            <w:vAlign w:val="center"/>
          </w:tcPr>
          <w:p w14:paraId="07891614" w14:textId="77777777" w:rsidR="008B3843" w:rsidRPr="00EB73C7" w:rsidRDefault="008B3843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4DC77F18" w14:textId="77777777" w:rsidR="008B3843" w:rsidRDefault="008B3843" w:rsidP="008B3843">
      <w:r>
        <w:t xml:space="preserve">  </w:t>
      </w:r>
    </w:p>
    <w:p w14:paraId="796387C5" w14:textId="77777777" w:rsidR="008B3843" w:rsidRPr="00EA5B27" w:rsidRDefault="008B3843" w:rsidP="008B3843">
      <w:pPr>
        <w:pStyle w:val="Heading1"/>
        <w:rPr>
          <w:ins w:id="62" w:author="Intel - Yizhi Yao - 10.11" w:date="2023-10-16T15:20:00Z"/>
        </w:rPr>
      </w:pPr>
      <w:ins w:id="63" w:author="Intel - Yizhi Yao - 10.11" w:date="2023-10-16T15:20:00Z">
        <w:r w:rsidRPr="00F17505">
          <w:t>A.</w:t>
        </w:r>
      </w:ins>
      <w:ins w:id="64" w:author="Intel - Yizhi Yao - 10.11" w:date="2023-10-16T15:21:00Z">
        <w:r>
          <w:t>12</w:t>
        </w:r>
      </w:ins>
      <w:ins w:id="65" w:author="Intel - Yizhi Yao - 10.11" w:date="2023-10-16T15:20:00Z">
        <w:r w:rsidRPr="00F17505">
          <w:tab/>
          <w:t xml:space="preserve">PlantUML code for </w:t>
        </w:r>
        <w:r w:rsidRPr="00B01334">
          <w:t xml:space="preserve">Figure </w:t>
        </w:r>
        <w:r>
          <w:t>7.3</w:t>
        </w:r>
      </w:ins>
      <w:ins w:id="66" w:author="Intel - Yizhi Yao - 10.11" w:date="2023-10-16T15:21:00Z">
        <w:r>
          <w:t>a</w:t>
        </w:r>
      </w:ins>
      <w:ins w:id="67" w:author="Intel - Yizhi Yao - 10.11" w:date="2023-10-16T15:20:00Z">
        <w:r>
          <w:t>.4</w:t>
        </w:r>
        <w:r w:rsidRPr="00F17505">
          <w:t>.</w:t>
        </w:r>
        <w:r>
          <w:t>1.1</w:t>
        </w:r>
        <w:r w:rsidRPr="00B01334">
          <w:t>-</w:t>
        </w:r>
        <w:r>
          <w:t>2</w:t>
        </w:r>
        <w:r w:rsidRPr="00B01334">
          <w:t xml:space="preserve">: NRM fragment for </w:t>
        </w:r>
        <w:r>
          <w:t>intelligence functions</w:t>
        </w:r>
      </w:ins>
    </w:p>
    <w:p w14:paraId="7A5C786A" w14:textId="77777777" w:rsidR="008B3843" w:rsidDel="00D82943" w:rsidRDefault="008B3843" w:rsidP="008B3843">
      <w:pPr>
        <w:pStyle w:val="PL"/>
        <w:rPr>
          <w:ins w:id="68" w:author="Intel - Yizhi Yao - 10.11" w:date="2023-10-16T15:20:00Z"/>
          <w:del w:id="69" w:author="Cintia Rosa" w:date="2023-10-31T19:44:00Z"/>
        </w:rPr>
      </w:pPr>
      <w:ins w:id="70" w:author="Intel - Yizhi Yao - 10.11" w:date="2023-10-16T15:20:00Z">
        <w:del w:id="71" w:author="Cintia Rosa" w:date="2023-10-31T19:44:00Z">
          <w:r w:rsidDel="00D82943">
            <w:delText xml:space="preserve">@startuml </w:delText>
          </w:r>
        </w:del>
      </w:ins>
    </w:p>
    <w:p w14:paraId="4884716B" w14:textId="77777777" w:rsidR="008B3843" w:rsidDel="00D82943" w:rsidRDefault="008B3843" w:rsidP="008B3843">
      <w:pPr>
        <w:pStyle w:val="PL"/>
        <w:rPr>
          <w:ins w:id="72" w:author="Intel - Yizhi Yao - 10.11" w:date="2023-10-16T15:20:00Z"/>
          <w:del w:id="73" w:author="Cintia Rosa" w:date="2023-10-31T19:44:00Z"/>
        </w:rPr>
      </w:pPr>
      <w:ins w:id="74" w:author="Intel - Yizhi Yao - 10.11" w:date="2023-10-16T15:20:00Z">
        <w:del w:id="75" w:author="Cintia Rosa" w:date="2023-10-31T19:44:00Z">
          <w:r w:rsidDel="00D82943">
            <w:delText>skinparam ClassStereotypeFontStyle normal</w:delText>
          </w:r>
        </w:del>
      </w:ins>
    </w:p>
    <w:p w14:paraId="1BFFF9E7" w14:textId="77777777" w:rsidR="008B3843" w:rsidDel="00D82943" w:rsidRDefault="008B3843" w:rsidP="008B3843">
      <w:pPr>
        <w:pStyle w:val="PL"/>
        <w:rPr>
          <w:ins w:id="76" w:author="Intel - Yizhi Yao - 10.11" w:date="2023-10-16T15:20:00Z"/>
          <w:del w:id="77" w:author="Cintia Rosa" w:date="2023-10-31T19:44:00Z"/>
        </w:rPr>
      </w:pPr>
      <w:ins w:id="78" w:author="Intel - Yizhi Yao - 10.11" w:date="2023-10-16T15:20:00Z">
        <w:del w:id="79" w:author="Cintia Rosa" w:date="2023-10-31T19:44:00Z">
          <w:r w:rsidDel="00D82943">
            <w:delText>skinparam ClassBackgroundColor White</w:delText>
          </w:r>
        </w:del>
      </w:ins>
    </w:p>
    <w:p w14:paraId="4622D933" w14:textId="77777777" w:rsidR="008B3843" w:rsidDel="00D82943" w:rsidRDefault="008B3843" w:rsidP="008B3843">
      <w:pPr>
        <w:pStyle w:val="PL"/>
        <w:rPr>
          <w:ins w:id="80" w:author="Intel - Yizhi Yao - 10.11" w:date="2023-10-16T15:20:00Z"/>
          <w:del w:id="81" w:author="Cintia Rosa" w:date="2023-10-31T19:44:00Z"/>
        </w:rPr>
      </w:pPr>
      <w:ins w:id="82" w:author="Intel - Yizhi Yao - 10.11" w:date="2023-10-16T15:20:00Z">
        <w:del w:id="83" w:author="Cintia Rosa" w:date="2023-10-31T19:44:00Z">
          <w:r w:rsidDel="00D82943">
            <w:delText>skinparam shadowing false</w:delText>
          </w:r>
        </w:del>
      </w:ins>
    </w:p>
    <w:p w14:paraId="41F361E7" w14:textId="77777777" w:rsidR="008B3843" w:rsidDel="00D82943" w:rsidRDefault="008B3843" w:rsidP="008B3843">
      <w:pPr>
        <w:pStyle w:val="PL"/>
        <w:rPr>
          <w:ins w:id="84" w:author="Intel - Yizhi Yao - 10.11" w:date="2023-10-16T15:20:00Z"/>
          <w:del w:id="85" w:author="Cintia Rosa" w:date="2023-10-31T19:44:00Z"/>
        </w:rPr>
      </w:pPr>
      <w:ins w:id="86" w:author="Intel - Yizhi Yao - 10.11" w:date="2023-10-16T15:20:00Z">
        <w:del w:id="87" w:author="Cintia Rosa" w:date="2023-10-31T19:44:00Z">
          <w:r w:rsidDel="00D82943">
            <w:lastRenderedPageBreak/>
            <w:delText>skinparam monochrome true</w:delText>
          </w:r>
        </w:del>
      </w:ins>
    </w:p>
    <w:p w14:paraId="30FFB5BB" w14:textId="77777777" w:rsidR="008B3843" w:rsidDel="00D82943" w:rsidRDefault="008B3843" w:rsidP="008B3843">
      <w:pPr>
        <w:pStyle w:val="PL"/>
        <w:rPr>
          <w:ins w:id="88" w:author="Intel - Yizhi Yao - 10.11" w:date="2023-10-16T15:20:00Z"/>
          <w:del w:id="89" w:author="Cintia Rosa" w:date="2023-10-31T19:44:00Z"/>
        </w:rPr>
      </w:pPr>
      <w:ins w:id="90" w:author="Intel - Yizhi Yao - 10.11" w:date="2023-10-16T15:20:00Z">
        <w:del w:id="91" w:author="Cintia Rosa" w:date="2023-10-31T19:44:00Z">
          <w:r w:rsidDel="00D82943">
            <w:delText>hide members</w:delText>
          </w:r>
        </w:del>
      </w:ins>
    </w:p>
    <w:p w14:paraId="5CEBA677" w14:textId="77777777" w:rsidR="008B3843" w:rsidDel="00D82943" w:rsidRDefault="008B3843" w:rsidP="008B3843">
      <w:pPr>
        <w:pStyle w:val="PL"/>
        <w:rPr>
          <w:ins w:id="92" w:author="Intel - Yizhi Yao - 10.11" w:date="2023-10-16T15:20:00Z"/>
          <w:del w:id="93" w:author="Cintia Rosa" w:date="2023-10-31T19:44:00Z"/>
        </w:rPr>
      </w:pPr>
      <w:ins w:id="94" w:author="Intel - Yizhi Yao - 10.11" w:date="2023-10-16T15:20:00Z">
        <w:del w:id="95" w:author="Cintia Rosa" w:date="2023-10-31T19:44:00Z">
          <w:r w:rsidDel="00D82943">
            <w:delText>hide circle</w:delText>
          </w:r>
        </w:del>
      </w:ins>
    </w:p>
    <w:p w14:paraId="575E13C6" w14:textId="77777777" w:rsidR="008B3843" w:rsidDel="00D82943" w:rsidRDefault="008B3843" w:rsidP="008B3843">
      <w:pPr>
        <w:pStyle w:val="PL"/>
        <w:rPr>
          <w:ins w:id="96" w:author="Intel - Yizhi Yao - 10.11" w:date="2023-10-16T15:20:00Z"/>
          <w:del w:id="97" w:author="Cintia Rosa" w:date="2023-10-31T19:44:00Z"/>
        </w:rPr>
      </w:pPr>
      <w:ins w:id="98" w:author="Intel - Yizhi Yao - 10.11" w:date="2023-10-16T15:20:00Z">
        <w:del w:id="99" w:author="Cintia Rosa" w:date="2023-10-31T19:44:00Z">
          <w:r w:rsidDel="00D82943">
            <w:delText>'skinparam maxMessageSize 250</w:delText>
          </w:r>
        </w:del>
      </w:ins>
    </w:p>
    <w:p w14:paraId="4F296606" w14:textId="77777777" w:rsidR="008B3843" w:rsidDel="00D82943" w:rsidRDefault="008B3843" w:rsidP="008B3843">
      <w:pPr>
        <w:pStyle w:val="PL"/>
        <w:rPr>
          <w:ins w:id="100" w:author="Intel - Yizhi Yao - 10.11" w:date="2023-10-16T15:20:00Z"/>
          <w:del w:id="101" w:author="Cintia Rosa" w:date="2023-10-31T19:44:00Z"/>
        </w:rPr>
      </w:pPr>
      <w:ins w:id="102" w:author="Intel - Yizhi Yao - 10.11" w:date="2023-10-16T15:20:00Z">
        <w:del w:id="103" w:author="Cintia Rosa" w:date="2023-10-31T19:44:00Z">
          <w:r w:rsidDel="00D82943">
            <w:delText>skinparam nodesep 60</w:delText>
          </w:r>
        </w:del>
      </w:ins>
    </w:p>
    <w:p w14:paraId="023BDEE2" w14:textId="77777777" w:rsidR="008B3843" w:rsidDel="00D82943" w:rsidRDefault="008B3843" w:rsidP="008B3843">
      <w:pPr>
        <w:pStyle w:val="PL"/>
        <w:rPr>
          <w:del w:id="104" w:author="Cintia Rosa" w:date="2023-10-31T19:44:00Z"/>
        </w:rPr>
      </w:pPr>
    </w:p>
    <w:p w14:paraId="4DE22A64" w14:textId="77777777" w:rsidR="008B3843" w:rsidDel="00D82943" w:rsidRDefault="008B3843" w:rsidP="008B3843">
      <w:pPr>
        <w:pStyle w:val="PL"/>
        <w:rPr>
          <w:ins w:id="105" w:author="Intel - Yizhi Yao - 10.11" w:date="2023-10-16T15:20:00Z"/>
          <w:del w:id="106" w:author="Cintia Rosa" w:date="2023-10-31T19:44:00Z"/>
        </w:rPr>
      </w:pPr>
    </w:p>
    <w:p w14:paraId="78811133" w14:textId="77777777" w:rsidR="008B3843" w:rsidDel="00D82943" w:rsidRDefault="008B3843" w:rsidP="008B3843">
      <w:pPr>
        <w:pStyle w:val="PL"/>
        <w:rPr>
          <w:ins w:id="107" w:author="Intel - Yizhi Yao - 10.11" w:date="2023-10-16T15:20:00Z"/>
          <w:del w:id="108" w:author="Cintia Rosa" w:date="2023-10-31T19:44:00Z"/>
        </w:rPr>
      </w:pPr>
      <w:ins w:id="109" w:author="Intel - Yizhi Yao - 10.11" w:date="2023-10-16T15:20:00Z">
        <w:del w:id="110" w:author="Cintia Rosa" w:date="2023-10-31T19:44:00Z">
          <w:r w:rsidDel="00D82943">
            <w:delText>class AiMlInferenceFunction  &lt;&lt;InformationObjectClass&gt;&gt;</w:delText>
          </w:r>
        </w:del>
      </w:ins>
    </w:p>
    <w:p w14:paraId="0A7DBE54" w14:textId="77777777" w:rsidR="008B3843" w:rsidDel="00D82943" w:rsidRDefault="008B3843" w:rsidP="008B3843">
      <w:pPr>
        <w:pStyle w:val="PL"/>
        <w:rPr>
          <w:ins w:id="111" w:author="Intel - Yizhi Yao - 10.11" w:date="2023-10-16T15:20:00Z"/>
          <w:del w:id="112" w:author="Cintia Rosa" w:date="2023-10-31T19:44:00Z"/>
        </w:rPr>
      </w:pPr>
      <w:ins w:id="113" w:author="Intel - Yizhi Yao - 10.11" w:date="2023-10-16T15:20:00Z">
        <w:del w:id="114" w:author="Cintia Rosa" w:date="2023-10-31T19:44:00Z">
          <w:r w:rsidDel="00D82943">
            <w:delText>class MLEntity &lt;&lt; InformationObjectClass &gt;&gt;</w:delText>
          </w:r>
        </w:del>
      </w:ins>
    </w:p>
    <w:p w14:paraId="14FB461B" w14:textId="77777777" w:rsidR="008B3843" w:rsidDel="00D82943" w:rsidRDefault="008B3843" w:rsidP="008B3843">
      <w:pPr>
        <w:pStyle w:val="PL"/>
        <w:rPr>
          <w:ins w:id="115" w:author="Intel - Yizhi Yao - 10.11" w:date="2023-10-16T15:20:00Z"/>
          <w:del w:id="116" w:author="Cintia Rosa" w:date="2023-10-31T19:44:00Z"/>
        </w:rPr>
      </w:pPr>
    </w:p>
    <w:p w14:paraId="06BD2605" w14:textId="77777777" w:rsidR="008B3843" w:rsidDel="00D82943" w:rsidRDefault="008B3843" w:rsidP="008B3843">
      <w:pPr>
        <w:pStyle w:val="PL"/>
        <w:rPr>
          <w:ins w:id="117" w:author="Intel - Yizhi Yao - 10.11" w:date="2023-10-16T15:20:00Z"/>
          <w:del w:id="118" w:author="Cintia Rosa" w:date="2023-10-31T19:44:00Z"/>
        </w:rPr>
      </w:pPr>
      <w:ins w:id="119" w:author="Intel - Yizhi Yao - 10.11" w:date="2023-10-16T15:20:00Z">
        <w:del w:id="120" w:author="Cintia Rosa" w:date="2023-10-31T19:44:00Z">
          <w:r w:rsidDel="00D82943">
            <w:delText>AiMlInferenceFunction  "1" *-- "*" MLEntity : &lt;&lt;names&gt;&gt;</w:delText>
          </w:r>
        </w:del>
      </w:ins>
    </w:p>
    <w:p w14:paraId="216847BD" w14:textId="77777777" w:rsidR="008B3843" w:rsidDel="00D82943" w:rsidRDefault="008B3843" w:rsidP="008B3843">
      <w:pPr>
        <w:pStyle w:val="PL"/>
        <w:rPr>
          <w:ins w:id="121" w:author="Intel - Yizhi Yao - 10.11" w:date="2023-10-16T15:20:00Z"/>
          <w:del w:id="122" w:author="Cintia Rosa" w:date="2023-10-31T19:44:00Z"/>
        </w:rPr>
      </w:pPr>
    </w:p>
    <w:p w14:paraId="3894E0CC" w14:textId="77777777" w:rsidR="008B3843" w:rsidDel="00D82943" w:rsidRDefault="008B3843" w:rsidP="008B3843">
      <w:pPr>
        <w:pStyle w:val="PL"/>
        <w:rPr>
          <w:ins w:id="123" w:author="Intel - Yizhi Yao - 10.11" w:date="2023-10-16T15:20:00Z"/>
          <w:del w:id="124" w:author="Cintia Rosa" w:date="2023-10-31T19:44:00Z"/>
        </w:rPr>
      </w:pPr>
      <w:ins w:id="125" w:author="Intel - Yizhi Yao - 10.11" w:date="2023-10-16T15:20:00Z">
        <w:del w:id="126" w:author="Cintia Rosa" w:date="2023-10-31T19:44:00Z">
          <w:r w:rsidDel="00D82943">
            <w:delText>@enduml</w:delText>
          </w:r>
        </w:del>
      </w:ins>
    </w:p>
    <w:p w14:paraId="4280C25C" w14:textId="77777777" w:rsidR="008B3843" w:rsidRDefault="008B3843" w:rsidP="008B3843">
      <w:pPr>
        <w:pStyle w:val="PL"/>
        <w:rPr>
          <w:ins w:id="127" w:author="Cintia Rosa" w:date="2023-10-31T19:44:00Z"/>
        </w:rPr>
      </w:pPr>
    </w:p>
    <w:p w14:paraId="60AD0B80" w14:textId="77777777" w:rsidR="008B3843" w:rsidRDefault="008B3843" w:rsidP="008B3843">
      <w:pPr>
        <w:pStyle w:val="PL"/>
        <w:rPr>
          <w:ins w:id="128" w:author="Cintia Rosa" w:date="2023-10-31T19:44:00Z"/>
        </w:rPr>
      </w:pPr>
      <w:ins w:id="129" w:author="Cintia Rosa" w:date="2023-10-31T19:44:00Z">
        <w:r>
          <w:t xml:space="preserve">@startuml </w:t>
        </w:r>
      </w:ins>
    </w:p>
    <w:p w14:paraId="699F23A9" w14:textId="77777777" w:rsidR="008B3843" w:rsidRDefault="008B3843" w:rsidP="008B3843">
      <w:pPr>
        <w:pStyle w:val="PL"/>
        <w:rPr>
          <w:ins w:id="130" w:author="Cintia Rosa" w:date="2023-10-31T19:44:00Z"/>
        </w:rPr>
      </w:pPr>
      <w:ins w:id="131" w:author="Cintia Rosa" w:date="2023-10-31T19:44:00Z">
        <w:r>
          <w:t>skinparam ClassStereotypeFontStyle normal</w:t>
        </w:r>
      </w:ins>
    </w:p>
    <w:p w14:paraId="1927F565" w14:textId="77777777" w:rsidR="008B3843" w:rsidRDefault="008B3843" w:rsidP="008B3843">
      <w:pPr>
        <w:pStyle w:val="PL"/>
        <w:rPr>
          <w:ins w:id="132" w:author="Cintia Rosa" w:date="2023-10-31T19:44:00Z"/>
        </w:rPr>
      </w:pPr>
      <w:ins w:id="133" w:author="Cintia Rosa" w:date="2023-10-31T19:44:00Z">
        <w:r>
          <w:t>skinparam ClassBackgroundColor White</w:t>
        </w:r>
      </w:ins>
    </w:p>
    <w:p w14:paraId="2CFDE5DB" w14:textId="77777777" w:rsidR="008B3843" w:rsidRDefault="008B3843" w:rsidP="008B3843">
      <w:pPr>
        <w:pStyle w:val="PL"/>
        <w:rPr>
          <w:ins w:id="134" w:author="Cintia Rosa" w:date="2023-10-31T19:44:00Z"/>
        </w:rPr>
      </w:pPr>
      <w:ins w:id="135" w:author="Cintia Rosa" w:date="2023-10-31T19:44:00Z">
        <w:r>
          <w:t>skinparam shadowing false</w:t>
        </w:r>
        <w:r>
          <w:tab/>
        </w:r>
      </w:ins>
    </w:p>
    <w:p w14:paraId="2367C4F2" w14:textId="77777777" w:rsidR="008B3843" w:rsidRDefault="008B3843" w:rsidP="008B3843">
      <w:pPr>
        <w:pStyle w:val="PL"/>
        <w:rPr>
          <w:ins w:id="136" w:author="Cintia Rosa" w:date="2023-10-31T19:44:00Z"/>
        </w:rPr>
      </w:pPr>
      <w:ins w:id="137" w:author="Cintia Rosa" w:date="2023-10-31T19:44:00Z">
        <w:r>
          <w:t>skinparam monochrome true</w:t>
        </w:r>
      </w:ins>
    </w:p>
    <w:p w14:paraId="5EFB4F34" w14:textId="77777777" w:rsidR="008B3843" w:rsidRDefault="008B3843" w:rsidP="008B3843">
      <w:pPr>
        <w:pStyle w:val="PL"/>
        <w:rPr>
          <w:ins w:id="138" w:author="Cintia Rosa" w:date="2023-10-31T19:44:00Z"/>
        </w:rPr>
      </w:pPr>
      <w:ins w:id="139" w:author="Cintia Rosa" w:date="2023-10-31T19:44:00Z">
        <w:r>
          <w:t>hide members</w:t>
        </w:r>
      </w:ins>
    </w:p>
    <w:p w14:paraId="6A1A6F2E" w14:textId="77777777" w:rsidR="008B3843" w:rsidRDefault="008B3843" w:rsidP="008B3843">
      <w:pPr>
        <w:pStyle w:val="PL"/>
        <w:rPr>
          <w:ins w:id="140" w:author="Cintia Rosa" w:date="2023-10-31T19:44:00Z"/>
        </w:rPr>
      </w:pPr>
      <w:ins w:id="141" w:author="Cintia Rosa" w:date="2023-10-31T19:44:00Z">
        <w:r>
          <w:t>hide circle</w:t>
        </w:r>
      </w:ins>
    </w:p>
    <w:p w14:paraId="13282A21" w14:textId="77777777" w:rsidR="008B3843" w:rsidRDefault="008B3843" w:rsidP="008B3843">
      <w:pPr>
        <w:pStyle w:val="PL"/>
        <w:rPr>
          <w:ins w:id="142" w:author="Cintia Rosa" w:date="2023-10-31T19:44:00Z"/>
        </w:rPr>
      </w:pPr>
      <w:ins w:id="143" w:author="Cintia Rosa" w:date="2023-10-31T19:44:00Z">
        <w:r>
          <w:t>'skinparam maxMessageSize 250</w:t>
        </w:r>
      </w:ins>
    </w:p>
    <w:p w14:paraId="06E4F57B" w14:textId="77777777" w:rsidR="008B3843" w:rsidRDefault="008B3843" w:rsidP="008B3843">
      <w:pPr>
        <w:pStyle w:val="PL"/>
        <w:rPr>
          <w:ins w:id="144" w:author="Cintia Rosa" w:date="2023-10-31T19:44:00Z"/>
        </w:rPr>
      </w:pPr>
      <w:ins w:id="145" w:author="Cintia Rosa" w:date="2023-10-31T19:44:00Z">
        <w:r>
          <w:t>skinparam nodesep 60</w:t>
        </w:r>
      </w:ins>
    </w:p>
    <w:p w14:paraId="18AA19B9" w14:textId="77777777" w:rsidR="008B3843" w:rsidRDefault="008B3843" w:rsidP="008B3843">
      <w:pPr>
        <w:pStyle w:val="PL"/>
        <w:rPr>
          <w:ins w:id="146" w:author="Cintia Rosa" w:date="2023-10-31T19:44:00Z"/>
        </w:rPr>
      </w:pPr>
    </w:p>
    <w:p w14:paraId="50A97DDC" w14:textId="77777777" w:rsidR="008B3843" w:rsidRDefault="008B3843" w:rsidP="008B3843">
      <w:pPr>
        <w:pStyle w:val="PL"/>
        <w:rPr>
          <w:ins w:id="147" w:author="Cintia Rosa" w:date="2023-10-31T19:44:00Z"/>
        </w:rPr>
      </w:pPr>
      <w:ins w:id="148" w:author="Cintia Rosa" w:date="2023-10-31T19:44:00Z">
        <w:r>
          <w:t>class ManagedEntity &lt;&lt; ProxyClass &gt;&gt;</w:t>
        </w:r>
      </w:ins>
    </w:p>
    <w:p w14:paraId="114E4ED8" w14:textId="77777777" w:rsidR="008B3843" w:rsidRDefault="008B3843" w:rsidP="008B3843">
      <w:pPr>
        <w:pStyle w:val="PL"/>
        <w:rPr>
          <w:ins w:id="149" w:author="Cintia Rosa" w:date="2023-10-31T19:44:00Z"/>
        </w:rPr>
      </w:pPr>
      <w:ins w:id="150" w:author="Cintia Rosa" w:date="2023-10-31T19:44:00Z">
        <w:r>
          <w:t>class AiMlInferenceFunction  &lt;&lt;InformationObjectClass&gt;&gt;</w:t>
        </w:r>
      </w:ins>
    </w:p>
    <w:p w14:paraId="043379DB" w14:textId="77777777" w:rsidR="008B3843" w:rsidRDefault="008B3843" w:rsidP="008B3843">
      <w:pPr>
        <w:pStyle w:val="PL"/>
        <w:rPr>
          <w:ins w:id="151" w:author="Cintia Rosa" w:date="2023-10-31T19:44:00Z"/>
        </w:rPr>
      </w:pPr>
      <w:ins w:id="152" w:author="Cintia Rosa" w:date="2023-10-31T19:44:00Z">
        <w:r>
          <w:t>class MLEntity &lt;&lt; InformationObjectClass &gt;&gt;</w:t>
        </w:r>
      </w:ins>
    </w:p>
    <w:p w14:paraId="45D681AD" w14:textId="77777777" w:rsidR="008B3843" w:rsidRDefault="008B3843" w:rsidP="008B3843">
      <w:pPr>
        <w:pStyle w:val="PL"/>
        <w:rPr>
          <w:ins w:id="153" w:author="Cintia Rosa" w:date="2023-10-31T19:44:00Z"/>
        </w:rPr>
      </w:pPr>
    </w:p>
    <w:p w14:paraId="5139AFC0" w14:textId="77777777" w:rsidR="008B3843" w:rsidRDefault="008B3843" w:rsidP="008B3843">
      <w:pPr>
        <w:pStyle w:val="PL"/>
        <w:rPr>
          <w:ins w:id="154" w:author="Cintia Rosa" w:date="2023-10-31T19:44:00Z"/>
        </w:rPr>
      </w:pPr>
      <w:ins w:id="155" w:author="Cintia Rosa" w:date="2023-10-31T19:44:00Z">
        <w:r>
          <w:t>ManagedEntity  "1" *-- "*" AiMlInferenceFunction : &lt;&lt;names&gt;&gt;</w:t>
        </w:r>
      </w:ins>
    </w:p>
    <w:p w14:paraId="2D1833CA" w14:textId="77777777" w:rsidR="008B3843" w:rsidRDefault="008B3843" w:rsidP="008B3843">
      <w:pPr>
        <w:pStyle w:val="PL"/>
        <w:rPr>
          <w:ins w:id="156" w:author="Cintia Rosa" w:date="2023-10-31T19:44:00Z"/>
        </w:rPr>
      </w:pPr>
      <w:ins w:id="157" w:author="Cintia Rosa" w:date="2023-10-31T19:44:00Z">
        <w:r>
          <w:t>AiMlInferenceFunction  "1" *-- "*" MLEntity : &lt;&lt;names&gt;&gt;</w:t>
        </w:r>
      </w:ins>
    </w:p>
    <w:p w14:paraId="14879A76" w14:textId="77777777" w:rsidR="008B3843" w:rsidRDefault="008B3843" w:rsidP="008B3843">
      <w:pPr>
        <w:pStyle w:val="PL"/>
        <w:rPr>
          <w:ins w:id="158" w:author="Cintia Rosa" w:date="2023-10-31T19:44:00Z"/>
        </w:rPr>
      </w:pPr>
    </w:p>
    <w:p w14:paraId="313D5EAF" w14:textId="77777777" w:rsidR="008B3843" w:rsidRDefault="008B3843" w:rsidP="008B3843">
      <w:pPr>
        <w:pStyle w:val="PL"/>
        <w:rPr>
          <w:ins w:id="159" w:author="Cintia Rosa" w:date="2023-10-31T19:44:00Z"/>
        </w:rPr>
      </w:pPr>
      <w:ins w:id="160" w:author="Cintia Rosa" w:date="2023-10-31T19:44:00Z">
        <w:r>
          <w:t>note left of ManagedEntity</w:t>
        </w:r>
      </w:ins>
    </w:p>
    <w:p w14:paraId="1A6633CC" w14:textId="77777777" w:rsidR="008B3843" w:rsidRDefault="008B3843" w:rsidP="008B3843">
      <w:pPr>
        <w:pStyle w:val="PL"/>
        <w:rPr>
          <w:ins w:id="161" w:author="Cintia Rosa" w:date="2023-10-31T19:44:00Z"/>
        </w:rPr>
      </w:pPr>
      <w:ins w:id="162" w:author="Cintia Rosa" w:date="2023-10-31T19:44:00Z">
        <w:r>
          <w:t xml:space="preserve">  This represents the following IOCs:</w:t>
        </w:r>
      </w:ins>
    </w:p>
    <w:p w14:paraId="5DDDD2E1" w14:textId="77777777" w:rsidR="008B3843" w:rsidRDefault="008B3843" w:rsidP="008B3843">
      <w:pPr>
        <w:pStyle w:val="PL"/>
        <w:rPr>
          <w:ins w:id="163" w:author="Cintia Rosa" w:date="2023-10-31T19:44:00Z"/>
        </w:rPr>
      </w:pPr>
      <w:ins w:id="164" w:author="Cintia Rosa" w:date="2023-10-31T19:44:00Z">
        <w:r>
          <w:t xml:space="preserve">    SubNetwork or </w:t>
        </w:r>
      </w:ins>
    </w:p>
    <w:p w14:paraId="21EFDD4E" w14:textId="77777777" w:rsidR="008B3843" w:rsidRDefault="008B3843" w:rsidP="008B3843">
      <w:pPr>
        <w:pStyle w:val="PL"/>
        <w:rPr>
          <w:ins w:id="165" w:author="Cintia Rosa" w:date="2023-10-31T19:44:00Z"/>
        </w:rPr>
      </w:pPr>
      <w:ins w:id="166" w:author="Cintia Rosa" w:date="2023-10-31T19:44:00Z">
        <w:r>
          <w:t xml:space="preserve">    ManagedElement</w:t>
        </w:r>
      </w:ins>
    </w:p>
    <w:p w14:paraId="0A09AB77" w14:textId="77777777" w:rsidR="008B3843" w:rsidRDefault="008B3843" w:rsidP="008B3843">
      <w:pPr>
        <w:pStyle w:val="PL"/>
        <w:rPr>
          <w:ins w:id="167" w:author="Cintia Rosa" w:date="2023-10-31T19:44:00Z"/>
        </w:rPr>
      </w:pPr>
      <w:ins w:id="168" w:author="Cintia Rosa" w:date="2023-10-31T19:44:00Z">
        <w:r>
          <w:t xml:space="preserve">  end note</w:t>
        </w:r>
      </w:ins>
    </w:p>
    <w:p w14:paraId="3003BB90" w14:textId="77777777" w:rsidR="008B3843" w:rsidRDefault="008B3843" w:rsidP="008B3843">
      <w:pPr>
        <w:pStyle w:val="PL"/>
        <w:rPr>
          <w:ins w:id="169" w:author="Cintia Rosa" w:date="2023-10-31T19:44:00Z"/>
        </w:rPr>
      </w:pPr>
    </w:p>
    <w:p w14:paraId="1A3F5A28" w14:textId="77777777" w:rsidR="008B3843" w:rsidRDefault="008B3843" w:rsidP="008B3843">
      <w:pPr>
        <w:pStyle w:val="PL"/>
        <w:rPr>
          <w:ins w:id="170" w:author="Intel - Yizhi Yao - 10.11" w:date="2023-10-16T15:21:00Z"/>
        </w:rPr>
      </w:pPr>
      <w:ins w:id="171" w:author="Cintia Rosa" w:date="2023-10-31T19:44:00Z">
        <w:r>
          <w:t>@enduml</w:t>
        </w:r>
      </w:ins>
    </w:p>
    <w:p w14:paraId="0B727804" w14:textId="77777777" w:rsidR="008B3843" w:rsidRPr="00157A7E" w:rsidRDefault="008B3843" w:rsidP="008B3843">
      <w:pPr>
        <w:pStyle w:val="Heading1"/>
        <w:rPr>
          <w:ins w:id="172" w:author="Intel - Yizhi Yao - 10.11" w:date="2023-10-16T15:21:00Z"/>
        </w:rPr>
      </w:pPr>
      <w:ins w:id="173" w:author="Intel - Yizhi Yao - 10.11" w:date="2023-10-16T15:21:00Z">
        <w:r w:rsidRPr="00F17505">
          <w:t>A.</w:t>
        </w:r>
        <w:r>
          <w:t>13</w:t>
        </w:r>
        <w:r w:rsidRPr="00F17505">
          <w:tab/>
          <w:t xml:space="preserve">PlantUML code for </w:t>
        </w:r>
        <w:r w:rsidRPr="0054558C">
          <w:t xml:space="preserve">Figure </w:t>
        </w:r>
        <w:r>
          <w:t>7.3a.4.1.</w:t>
        </w:r>
        <w:r w:rsidRPr="00F17505">
          <w:t>2</w:t>
        </w:r>
        <w:r w:rsidRPr="0054558C">
          <w:t>-</w:t>
        </w:r>
        <w:r>
          <w:t>2</w:t>
        </w:r>
        <w:r w:rsidRPr="0054558C">
          <w:t xml:space="preserve">: </w:t>
        </w:r>
        <w:r w:rsidRPr="00F17505">
          <w:t xml:space="preserve">Inheritance Hierarchy for </w:t>
        </w:r>
        <w:r>
          <w:t>intelligence functions</w:t>
        </w:r>
      </w:ins>
    </w:p>
    <w:p w14:paraId="4172EFDE" w14:textId="77777777" w:rsidR="008B3843" w:rsidRDefault="008B3843" w:rsidP="008B3843">
      <w:pPr>
        <w:pStyle w:val="PL"/>
        <w:rPr>
          <w:ins w:id="174" w:author="Intel - Yizhi Yao - 10.11" w:date="2023-10-16T15:21:00Z"/>
        </w:rPr>
      </w:pPr>
      <w:bookmarkStart w:id="175" w:name="_Hlk148014977"/>
      <w:ins w:id="176" w:author="Intel - Yizhi Yao - 10.11" w:date="2023-10-16T15:21:00Z">
        <w:r>
          <w:t>@startuml</w:t>
        </w:r>
      </w:ins>
    </w:p>
    <w:p w14:paraId="7168FD40" w14:textId="77777777" w:rsidR="008B3843" w:rsidRDefault="008B3843" w:rsidP="008B3843">
      <w:pPr>
        <w:pStyle w:val="PL"/>
        <w:rPr>
          <w:ins w:id="177" w:author="Intel - Yizhi Yao - 10.11" w:date="2023-10-16T15:21:00Z"/>
        </w:rPr>
      </w:pPr>
      <w:ins w:id="178" w:author="Intel - Yizhi Yao - 10.11" w:date="2023-10-16T15:21:00Z">
        <w:r>
          <w:t>skinparam ClassStereotypeFontStyle normal</w:t>
        </w:r>
      </w:ins>
    </w:p>
    <w:p w14:paraId="63C865C7" w14:textId="77777777" w:rsidR="008B3843" w:rsidRDefault="008B3843" w:rsidP="008B3843">
      <w:pPr>
        <w:pStyle w:val="PL"/>
        <w:rPr>
          <w:ins w:id="179" w:author="Intel - Yizhi Yao - 10.11" w:date="2023-10-16T15:21:00Z"/>
        </w:rPr>
      </w:pPr>
      <w:ins w:id="180" w:author="Intel - Yizhi Yao - 10.11" w:date="2023-10-16T15:21:00Z">
        <w:r>
          <w:t>skinparam ClassBackgroundColor White</w:t>
        </w:r>
      </w:ins>
    </w:p>
    <w:p w14:paraId="19F561EE" w14:textId="77777777" w:rsidR="008B3843" w:rsidRDefault="008B3843" w:rsidP="008B3843">
      <w:pPr>
        <w:pStyle w:val="PL"/>
        <w:rPr>
          <w:ins w:id="181" w:author="Intel - Yizhi Yao - 10.11" w:date="2023-10-16T15:21:00Z"/>
        </w:rPr>
      </w:pPr>
      <w:ins w:id="182" w:author="Intel - Yizhi Yao - 10.11" w:date="2023-10-16T15:21:00Z">
        <w:r>
          <w:t>skinparam shadowing false</w:t>
        </w:r>
      </w:ins>
    </w:p>
    <w:p w14:paraId="75BAAABE" w14:textId="77777777" w:rsidR="008B3843" w:rsidRDefault="008B3843" w:rsidP="008B3843">
      <w:pPr>
        <w:pStyle w:val="PL"/>
        <w:rPr>
          <w:ins w:id="183" w:author="Intel - Yizhi Yao - 10.11" w:date="2023-10-16T15:21:00Z"/>
        </w:rPr>
      </w:pPr>
      <w:ins w:id="184" w:author="Intel - Yizhi Yao - 10.11" w:date="2023-10-16T15:21:00Z">
        <w:r>
          <w:t>skinparam monochrome true</w:t>
        </w:r>
      </w:ins>
    </w:p>
    <w:p w14:paraId="15353F93" w14:textId="77777777" w:rsidR="008B3843" w:rsidRDefault="008B3843" w:rsidP="008B3843">
      <w:pPr>
        <w:pStyle w:val="PL"/>
        <w:rPr>
          <w:ins w:id="185" w:author="Intel - Yizhi Yao - 10.11" w:date="2023-10-16T15:21:00Z"/>
        </w:rPr>
      </w:pPr>
      <w:ins w:id="186" w:author="Intel - Yizhi Yao - 10.11" w:date="2023-10-16T15:21:00Z">
        <w:r>
          <w:t>hide members</w:t>
        </w:r>
      </w:ins>
    </w:p>
    <w:p w14:paraId="36D4AA51" w14:textId="77777777" w:rsidR="008B3843" w:rsidRDefault="008B3843" w:rsidP="008B3843">
      <w:pPr>
        <w:pStyle w:val="PL"/>
        <w:rPr>
          <w:ins w:id="187" w:author="Intel - Yizhi Yao - 10.11" w:date="2023-10-16T15:21:00Z"/>
        </w:rPr>
      </w:pPr>
      <w:ins w:id="188" w:author="Intel - Yizhi Yao - 10.11" w:date="2023-10-16T15:21:00Z">
        <w:r>
          <w:t>hide circle</w:t>
        </w:r>
      </w:ins>
    </w:p>
    <w:p w14:paraId="1796BCF2" w14:textId="77777777" w:rsidR="008B3843" w:rsidRDefault="008B3843" w:rsidP="008B3843">
      <w:pPr>
        <w:pStyle w:val="PL"/>
        <w:rPr>
          <w:ins w:id="189" w:author="Intel - Yizhi Yao - 10.11" w:date="2023-10-16T15:21:00Z"/>
        </w:rPr>
      </w:pPr>
      <w:ins w:id="190" w:author="Intel - Yizhi Yao - 10.11" w:date="2023-10-16T15:21:00Z">
        <w:r>
          <w:t>'skinparam maxMessageSize 250</w:t>
        </w:r>
      </w:ins>
    </w:p>
    <w:p w14:paraId="0CDB4963" w14:textId="77777777" w:rsidR="008B3843" w:rsidRDefault="008B3843" w:rsidP="008B3843">
      <w:pPr>
        <w:pStyle w:val="PL"/>
        <w:rPr>
          <w:ins w:id="191" w:author="Cintia Rosa" w:date="2023-10-25T13:20:00Z"/>
        </w:rPr>
      </w:pPr>
    </w:p>
    <w:p w14:paraId="539B1AA7" w14:textId="77777777" w:rsidR="008B3843" w:rsidDel="00EA795E" w:rsidRDefault="008B3843" w:rsidP="008B3843">
      <w:pPr>
        <w:pStyle w:val="PL"/>
        <w:rPr>
          <w:ins w:id="192" w:author="Intel - Yizhi Yao - 10.11" w:date="2023-10-16T15:21:00Z"/>
          <w:del w:id="193" w:author="Cintia Rosa" w:date="2023-10-25T13:20:00Z"/>
        </w:rPr>
      </w:pPr>
      <w:ins w:id="194" w:author="Cintia Rosa" w:date="2023-10-25T13:20:00Z">
        <w:r>
          <w:t>class ManagedFunction &lt;&lt; InformationObjectClass &gt;&gt;</w:t>
        </w:r>
      </w:ins>
    </w:p>
    <w:p w14:paraId="005A61A6" w14:textId="77777777" w:rsidR="008B3843" w:rsidRDefault="008B3843" w:rsidP="008B3843">
      <w:pPr>
        <w:pStyle w:val="PL"/>
        <w:rPr>
          <w:ins w:id="195" w:author="Intel - Yizhi Yao - 10.11" w:date="2023-10-16T15:21:00Z"/>
        </w:rPr>
      </w:pPr>
      <w:ins w:id="196" w:author="Intel - Yizhi Yao - 10.11" w:date="2023-10-16T15:21:00Z">
        <w:r>
          <w:t>class AiMlInferenceFunction &lt;&lt; InformationObjectClass &gt;&gt;</w:t>
        </w:r>
      </w:ins>
    </w:p>
    <w:p w14:paraId="2660BCC7" w14:textId="77777777" w:rsidR="008B3843" w:rsidRDefault="008B3843" w:rsidP="008B3843">
      <w:pPr>
        <w:pStyle w:val="PL"/>
        <w:rPr>
          <w:ins w:id="197" w:author="Intel - Yizhi Yao - 10.11" w:date="2023-10-16T15:21:00Z"/>
        </w:rPr>
      </w:pPr>
      <w:ins w:id="198" w:author="Intel - Yizhi Yao - 10.11" w:date="2023-10-16T15:21:00Z">
        <w:r>
          <w:t>class AiMlDMROFunction &lt;&lt;InformationObjectClass&gt;&gt;</w:t>
        </w:r>
      </w:ins>
    </w:p>
    <w:p w14:paraId="6836DCDC" w14:textId="77777777" w:rsidR="008B3843" w:rsidRDefault="008B3843" w:rsidP="008B3843">
      <w:pPr>
        <w:pStyle w:val="PL"/>
        <w:rPr>
          <w:ins w:id="199" w:author="Intel - Yizhi Yao - 10.11" w:date="2023-10-16T15:21:00Z"/>
        </w:rPr>
      </w:pPr>
      <w:ins w:id="200" w:author="Intel - Yizhi Yao - 10.11" w:date="2023-10-16T15:21:00Z">
        <w:r>
          <w:t>class AiMlDMLBFunction &lt;&lt;InformationObjectClass&gt;&gt;</w:t>
        </w:r>
      </w:ins>
    </w:p>
    <w:p w14:paraId="1BC3BF7D" w14:textId="77777777" w:rsidR="008B3843" w:rsidRDefault="008B3843" w:rsidP="008B3843">
      <w:pPr>
        <w:pStyle w:val="PL"/>
        <w:rPr>
          <w:ins w:id="201" w:author="Intel - Yizhi Yao - 10.11" w:date="2023-10-16T15:21:00Z"/>
        </w:rPr>
      </w:pPr>
      <w:ins w:id="202" w:author="Intel - Yizhi Yao - 10.11" w:date="2023-10-16T15:21:00Z">
        <w:r>
          <w:t>class AiMlDESFunction &lt;&lt;InformationObjectClass&gt;&gt;</w:t>
        </w:r>
      </w:ins>
    </w:p>
    <w:p w14:paraId="3F95D08A" w14:textId="77777777" w:rsidR="008B3843" w:rsidDel="00EA795E" w:rsidRDefault="008B3843" w:rsidP="008B3843">
      <w:pPr>
        <w:pStyle w:val="PL"/>
        <w:rPr>
          <w:ins w:id="203" w:author="Intel - Yizhi Yao - 10.11" w:date="2023-10-16T15:21:00Z"/>
          <w:del w:id="204" w:author="Cintia Rosa" w:date="2023-10-25T13:20:00Z"/>
        </w:rPr>
      </w:pPr>
      <w:ins w:id="205" w:author="Intel - Yizhi Yao - 10.11" w:date="2023-10-16T15:21:00Z">
        <w:del w:id="206" w:author="Cintia Rosa" w:date="2023-10-25T13:20:00Z">
          <w:r w:rsidDel="00EA795E">
            <w:delText>class MDAFunction &lt;&lt;InformationObjectClass&gt;&gt;</w:delText>
          </w:r>
        </w:del>
      </w:ins>
    </w:p>
    <w:p w14:paraId="716E0576" w14:textId="77777777" w:rsidR="008B3843" w:rsidRDefault="008B3843" w:rsidP="008B3843">
      <w:pPr>
        <w:pStyle w:val="PL"/>
        <w:rPr>
          <w:ins w:id="207" w:author="Intel - Yizhi Yao - 10.11" w:date="2023-10-16T15:21:00Z"/>
        </w:rPr>
      </w:pPr>
    </w:p>
    <w:p w14:paraId="24D47D13" w14:textId="77777777" w:rsidR="008B3843" w:rsidRDefault="008B3843" w:rsidP="008B3843">
      <w:pPr>
        <w:pStyle w:val="PL"/>
        <w:rPr>
          <w:ins w:id="208" w:author="Intel - Yizhi Yao - 10.11" w:date="2023-10-16T15:21:00Z"/>
        </w:rPr>
      </w:pPr>
      <w:ins w:id="209" w:author="Intel - Yizhi Yao - 10.11" w:date="2023-10-16T15:21:00Z">
        <w:r>
          <w:t>ManagedFunction &lt;|-- AiMlInferenceFunction</w:t>
        </w:r>
      </w:ins>
    </w:p>
    <w:p w14:paraId="06CF0976" w14:textId="77777777" w:rsidR="008B3843" w:rsidRDefault="008B3843" w:rsidP="008B3843">
      <w:pPr>
        <w:pStyle w:val="PL"/>
        <w:rPr>
          <w:ins w:id="210" w:author="Intel - Yizhi Yao - 10.11" w:date="2023-10-16T15:21:00Z"/>
        </w:rPr>
      </w:pPr>
      <w:ins w:id="211" w:author="Intel - Yizhi Yao - 10.11" w:date="2023-10-16T15:21:00Z">
        <w:r>
          <w:t>AiMlInferenceFunction &lt;|-- AiMlDMROFunction</w:t>
        </w:r>
      </w:ins>
    </w:p>
    <w:p w14:paraId="4FAAB940" w14:textId="77777777" w:rsidR="008B3843" w:rsidRDefault="008B3843" w:rsidP="008B3843">
      <w:pPr>
        <w:pStyle w:val="PL"/>
        <w:rPr>
          <w:ins w:id="212" w:author="Intel - Yizhi Yao - 10.11" w:date="2023-10-16T15:21:00Z"/>
        </w:rPr>
      </w:pPr>
      <w:ins w:id="213" w:author="Intel - Yizhi Yao - 10.11" w:date="2023-10-16T15:21:00Z">
        <w:r>
          <w:t>AiMlInferenceFunction &lt;|-- AiMlDMLBFunction</w:t>
        </w:r>
      </w:ins>
    </w:p>
    <w:p w14:paraId="6391ADBB" w14:textId="77777777" w:rsidR="008B3843" w:rsidRDefault="008B3843" w:rsidP="008B3843">
      <w:pPr>
        <w:pStyle w:val="PL"/>
        <w:rPr>
          <w:ins w:id="214" w:author="Intel - Yizhi Yao - 10.11" w:date="2023-10-16T15:21:00Z"/>
        </w:rPr>
      </w:pPr>
      <w:ins w:id="215" w:author="Intel - Yizhi Yao - 10.11" w:date="2023-10-16T15:21:00Z">
        <w:r>
          <w:t>AiMlInferenceFunction &lt;|-- AiMlDESFunction</w:t>
        </w:r>
      </w:ins>
    </w:p>
    <w:p w14:paraId="66C2C4D6" w14:textId="77777777" w:rsidR="008B3843" w:rsidRDefault="008B3843" w:rsidP="008B3843">
      <w:pPr>
        <w:pStyle w:val="PL"/>
        <w:rPr>
          <w:ins w:id="216" w:author="Intel - Yizhi Yao - 10.11" w:date="2023-10-16T15:21:00Z"/>
        </w:rPr>
      </w:pPr>
      <w:ins w:id="217" w:author="Intel - Yizhi Yao - 10.11" w:date="2023-10-16T15:21:00Z">
        <w:r>
          <w:t>AiMlInferenceFunction &lt;|-- MDAFunction</w:t>
        </w:r>
      </w:ins>
    </w:p>
    <w:p w14:paraId="590620C7" w14:textId="77777777" w:rsidR="008B3843" w:rsidRDefault="008B3843" w:rsidP="008B3843">
      <w:pPr>
        <w:pStyle w:val="PL"/>
        <w:rPr>
          <w:ins w:id="218" w:author="Intel - Yizhi Yao - 10.11" w:date="2023-10-16T15:21:00Z"/>
        </w:rPr>
      </w:pPr>
    </w:p>
    <w:p w14:paraId="5B2466BB" w14:textId="77777777" w:rsidR="008B3843" w:rsidRDefault="008B3843" w:rsidP="008B3843">
      <w:pPr>
        <w:pStyle w:val="PL"/>
        <w:rPr>
          <w:ins w:id="219" w:author="Intel - Yizhi Yao - 10.11" w:date="2023-10-16T15:21:00Z"/>
        </w:rPr>
      </w:pPr>
      <w:ins w:id="220" w:author="Intel - Yizhi Yao - 10.11" w:date="2023-10-16T15:21:00Z">
        <w:r>
          <w:t>@enduml</w:t>
        </w:r>
        <w:r w:rsidDel="00330DC4">
          <w:t xml:space="preserve"> </w:t>
        </w:r>
        <w:bookmarkEnd w:id="175"/>
      </w:ins>
    </w:p>
    <w:p w14:paraId="1E85F81D" w14:textId="77777777" w:rsidR="008B3843" w:rsidRPr="00F17505" w:rsidRDefault="008B3843" w:rsidP="008B3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3843" w:rsidRPr="00EB73C7" w14:paraId="6436803F" w14:textId="77777777" w:rsidTr="006806E9">
        <w:tc>
          <w:tcPr>
            <w:tcW w:w="9639" w:type="dxa"/>
            <w:shd w:val="clear" w:color="auto" w:fill="FFFFCC"/>
            <w:vAlign w:val="center"/>
          </w:tcPr>
          <w:bookmarkEnd w:id="3"/>
          <w:bookmarkEnd w:id="4"/>
          <w:p w14:paraId="148C44C2" w14:textId="77777777" w:rsidR="008B3843" w:rsidRPr="00EB73C7" w:rsidRDefault="008B3843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19E2CC74" w14:textId="77777777" w:rsidR="008B3843" w:rsidRDefault="008B3843" w:rsidP="008B3843"/>
    <w:p w14:paraId="501F699D" w14:textId="40DE1A48" w:rsidR="00C022E3" w:rsidRDefault="00C022E3" w:rsidP="008B384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A658" w14:textId="77777777" w:rsidR="004163BE" w:rsidRDefault="004163BE">
      <w:r>
        <w:separator/>
      </w:r>
    </w:p>
  </w:endnote>
  <w:endnote w:type="continuationSeparator" w:id="0">
    <w:p w14:paraId="5956DDB2" w14:textId="77777777" w:rsidR="004163BE" w:rsidRDefault="0041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AB128" w14:textId="77777777" w:rsidR="004163BE" w:rsidRDefault="004163BE">
      <w:r>
        <w:separator/>
      </w:r>
    </w:p>
  </w:footnote>
  <w:footnote w:type="continuationSeparator" w:id="0">
    <w:p w14:paraId="50D2845B" w14:textId="77777777" w:rsidR="004163BE" w:rsidRDefault="00416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761E44"/>
    <w:multiLevelType w:val="hybridMultilevel"/>
    <w:tmpl w:val="88688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509485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01976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7223826">
    <w:abstractNumId w:val="13"/>
  </w:num>
  <w:num w:numId="4" w16cid:durableId="1725785642">
    <w:abstractNumId w:val="16"/>
  </w:num>
  <w:num w:numId="5" w16cid:durableId="616065135">
    <w:abstractNumId w:val="15"/>
  </w:num>
  <w:num w:numId="6" w16cid:durableId="649401604">
    <w:abstractNumId w:val="11"/>
  </w:num>
  <w:num w:numId="7" w16cid:durableId="24141674">
    <w:abstractNumId w:val="12"/>
  </w:num>
  <w:num w:numId="8" w16cid:durableId="1111971619">
    <w:abstractNumId w:val="21"/>
  </w:num>
  <w:num w:numId="9" w16cid:durableId="873034270">
    <w:abstractNumId w:val="18"/>
  </w:num>
  <w:num w:numId="10" w16cid:durableId="794103528">
    <w:abstractNumId w:val="20"/>
  </w:num>
  <w:num w:numId="11" w16cid:durableId="120391336">
    <w:abstractNumId w:val="14"/>
  </w:num>
  <w:num w:numId="12" w16cid:durableId="380592799">
    <w:abstractNumId w:val="17"/>
  </w:num>
  <w:num w:numId="13" w16cid:durableId="1184707046">
    <w:abstractNumId w:val="9"/>
  </w:num>
  <w:num w:numId="14" w16cid:durableId="2083142079">
    <w:abstractNumId w:val="7"/>
  </w:num>
  <w:num w:numId="15" w16cid:durableId="379861488">
    <w:abstractNumId w:val="6"/>
  </w:num>
  <w:num w:numId="16" w16cid:durableId="1790467323">
    <w:abstractNumId w:val="5"/>
  </w:num>
  <w:num w:numId="17" w16cid:durableId="1327971830">
    <w:abstractNumId w:val="4"/>
  </w:num>
  <w:num w:numId="18" w16cid:durableId="904341667">
    <w:abstractNumId w:val="8"/>
  </w:num>
  <w:num w:numId="19" w16cid:durableId="687176958">
    <w:abstractNumId w:val="3"/>
  </w:num>
  <w:num w:numId="20" w16cid:durableId="1587495322">
    <w:abstractNumId w:val="2"/>
  </w:num>
  <w:num w:numId="21" w16cid:durableId="1812402193">
    <w:abstractNumId w:val="1"/>
  </w:num>
  <w:num w:numId="22" w16cid:durableId="62220447">
    <w:abstractNumId w:val="0"/>
  </w:num>
  <w:num w:numId="23" w16cid:durableId="187546208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511">
    <w15:presenceInfo w15:providerId="None" w15:userId="Intel - Yizhi Yao - 0511"/>
  </w15:person>
  <w15:person w15:author="Intel - Yizhi Yao - 10.11">
    <w15:presenceInfo w15:providerId="None" w15:userId="Intel - Yizhi Yao - 10.11"/>
  </w15:person>
  <w15:person w15:author="Intel - Yizhi Yao - 0524">
    <w15:presenceInfo w15:providerId="None" w15:userId="Intel - Yizhi Yao - 0524"/>
  </w15:person>
  <w15:person w15:author="Intel - Yizhi Yao - 0828">
    <w15:presenceInfo w15:providerId="None" w15:userId="Intel - Yizhi Yao - 0828"/>
  </w15:person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0117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B5674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163BE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B3843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ADBF6"/>
  <w15:chartTrackingRefBased/>
  <w15:docId w15:val="{04186FE6-B47D-4CF2-AF7F-0309B7A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8B3843"/>
    <w:rPr>
      <w:rFonts w:ascii="Arial" w:hAnsi="Arial"/>
      <w:b/>
      <w:lang w:val="en-GB"/>
    </w:rPr>
  </w:style>
  <w:style w:type="character" w:customStyle="1" w:styleId="Heading1Char">
    <w:name w:val="Heading 1 Char"/>
    <w:aliases w:val=" Char1 Char,Char1 Char"/>
    <w:link w:val="Heading1"/>
    <w:rsid w:val="008B3843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rsid w:val="008B3843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rsid w:val="008B3843"/>
    <w:rPr>
      <w:rFonts w:ascii="Courier New" w:hAnsi="Courier New"/>
      <w:sz w:val="16"/>
      <w:lang w:val="en-GB"/>
    </w:rPr>
  </w:style>
  <w:style w:type="character" w:customStyle="1" w:styleId="Heading3Char">
    <w:name w:val="Heading 3 Char"/>
    <w:aliases w:val="h3 Char"/>
    <w:link w:val="Heading3"/>
    <w:rsid w:val="008B384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8B384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8B3843"/>
    <w:rPr>
      <w:rFonts w:ascii="Arial" w:hAnsi="Arial"/>
      <w:sz w:val="22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8B3843"/>
    <w:pPr>
      <w:ind w:left="426"/>
    </w:pPr>
  </w:style>
  <w:style w:type="character" w:customStyle="1" w:styleId="PlantUMLImgChar">
    <w:name w:val="PlantUMLImg Char"/>
    <w:link w:val="PlantUMLImg"/>
    <w:rsid w:val="008B384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2</cp:revision>
  <cp:lastPrinted>1601-01-01T00:00:00Z</cp:lastPrinted>
  <dcterms:created xsi:type="dcterms:W3CDTF">2023-11-03T07:27:00Z</dcterms:created>
  <dcterms:modified xsi:type="dcterms:W3CDTF">2023-11-03T07:27:00Z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